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04062C" w14:textId="1A215D60" w:rsidR="00B91C17" w:rsidRDefault="00B91C17" w:rsidP="00B91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>
        <w:rPr>
          <w:b/>
          <w:i/>
          <w:noProof/>
          <w:sz w:val="28"/>
        </w:rPr>
        <w:t>31</w:t>
      </w:r>
      <w:r w:rsidRPr="00E13F3D">
        <w:rPr>
          <w:b/>
          <w:i/>
          <w:noProof/>
          <w:sz w:val="28"/>
        </w:rPr>
        <w:t>8</w:t>
      </w:r>
      <w:r>
        <w:rPr>
          <w:b/>
          <w:i/>
          <w:noProof/>
          <w:sz w:val="28"/>
        </w:rPr>
        <w:fldChar w:fldCharType="end"/>
      </w:r>
    </w:p>
    <w:p w14:paraId="3F85ACF3" w14:textId="61A9C5BC" w:rsidR="001E41F3" w:rsidRDefault="00B91C17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917E7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8CA9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2648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D73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C6F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B00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FFA60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F540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C3C31A" w14:textId="64E202DF" w:rsidR="001E41F3" w:rsidRPr="00410371" w:rsidRDefault="00286C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32092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B3C5E2" w14:textId="738475C0" w:rsidR="001E41F3" w:rsidRPr="00410371" w:rsidRDefault="00213D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72BB3E0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46811C" w14:textId="6B65DBCF" w:rsidR="001E41F3" w:rsidRPr="00410371" w:rsidRDefault="00286C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3D3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630F02" w14:textId="7B42A613" w:rsidR="001E41F3" w:rsidRPr="00410371" w:rsidRDefault="00213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439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45FB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048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7CDF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DC8F9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0D0327" w14:textId="77777777" w:rsidTr="00547111">
        <w:tc>
          <w:tcPr>
            <w:tcW w:w="9641" w:type="dxa"/>
            <w:gridSpan w:val="9"/>
          </w:tcPr>
          <w:p w14:paraId="0A964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3ECF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E5D676" w14:textId="77777777" w:rsidTr="00A7671C">
        <w:tc>
          <w:tcPr>
            <w:tcW w:w="2835" w:type="dxa"/>
          </w:tcPr>
          <w:p w14:paraId="35A0B8A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D92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D4B9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DC0B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014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5100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7FC0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04AF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31552" w14:textId="4C5330F5" w:rsidR="00F25D98" w:rsidRDefault="006022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A6147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ED6B01" w14:textId="77777777" w:rsidTr="00547111">
        <w:tc>
          <w:tcPr>
            <w:tcW w:w="9640" w:type="dxa"/>
            <w:gridSpan w:val="11"/>
          </w:tcPr>
          <w:p w14:paraId="10FC3E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5B0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2ED6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96DC9" w14:textId="74357330" w:rsidR="001E41F3" w:rsidRDefault="00070D57">
            <w:pPr>
              <w:pStyle w:val="CRCoverPage"/>
              <w:spacing w:after="0"/>
              <w:ind w:left="100"/>
              <w:rPr>
                <w:noProof/>
              </w:rPr>
            </w:pPr>
            <w:r w:rsidRPr="00070D57">
              <w:t>Bindings of common field correction</w:t>
            </w:r>
          </w:p>
        </w:tc>
      </w:tr>
      <w:tr w:rsidR="001E41F3" w14:paraId="241208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89C1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9E9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0246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83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D3B21" w14:textId="1EC7B8A6" w:rsidR="001E41F3" w:rsidRDefault="00EA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161B8A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5254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8DD47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FF03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A5EA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2999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CED7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A072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7BF2" w14:textId="080CC7CD" w:rsidR="001E41F3" w:rsidRDefault="00EA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5GS_Ph1-SBI_CH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C6C8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0321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0CFC0" w14:textId="0007F0A3" w:rsidR="001E41F3" w:rsidRDefault="00EA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</w:t>
            </w:r>
            <w:r>
              <w:rPr>
                <w:noProof/>
              </w:rPr>
              <w:t>9</w:t>
            </w:r>
          </w:p>
        </w:tc>
      </w:tr>
      <w:tr w:rsidR="001E41F3" w14:paraId="6A0193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253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817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2B4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615A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E151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D3B4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7E4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9BC1D8" w14:textId="26F74C80" w:rsidR="001E41F3" w:rsidRDefault="00EA3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854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54B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2106F" w14:textId="78185662" w:rsidR="001E41F3" w:rsidRDefault="00EA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70581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8F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B34A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3C0AC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7718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55F2255" w14:textId="77777777" w:rsidTr="00547111">
        <w:tc>
          <w:tcPr>
            <w:tcW w:w="1843" w:type="dxa"/>
          </w:tcPr>
          <w:p w14:paraId="6956B5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8167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829B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4BE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5273F" w14:textId="6751A01F" w:rsidR="001E41F3" w:rsidRDefault="0027295F" w:rsidP="00272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Several </w:t>
            </w:r>
            <w:r w:rsidR="00767F2C">
              <w:rPr>
                <w:noProof/>
                <w:lang w:eastAsia="zh-CN"/>
              </w:rPr>
              <w:t>error</w:t>
            </w:r>
            <w:r>
              <w:rPr>
                <w:noProof/>
                <w:lang w:eastAsia="zh-CN"/>
              </w:rPr>
              <w:t xml:space="preserve"> exists in common field and its binding table, including:</w:t>
            </w:r>
          </w:p>
          <w:p w14:paraId="3A68F856" w14:textId="6C57F034" w:rsidR="0027295F" w:rsidRDefault="0027295F" w:rsidP="002729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fields have incorrect name, e.g. 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 xml:space="preserve"> Unit </w:t>
            </w:r>
            <w:r w:rsidRPr="00BD6F46">
              <w:rPr>
                <w:lang w:eastAsia="zh-CN"/>
              </w:rPr>
              <w:t>Information</w:t>
            </w:r>
          </w:p>
          <w:p w14:paraId="09F22BAF" w14:textId="0955C2DD" w:rsidR="0027295F" w:rsidRDefault="0027295F" w:rsidP="002729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fields are missed, e.g. one-time event</w:t>
            </w:r>
          </w:p>
        </w:tc>
      </w:tr>
      <w:tr w:rsidR="001E41F3" w14:paraId="4679C8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28687" w14:textId="680BCBF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FD6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71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D02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14B818" w14:textId="53B1671B" w:rsidR="001E41F3" w:rsidRDefault="0027295F" w:rsidP="00767F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</w:t>
            </w:r>
            <w:r>
              <w:rPr>
                <w:noProof/>
                <w:lang w:eastAsia="zh-CN"/>
              </w:rPr>
              <w:t xml:space="preserve">the </w:t>
            </w:r>
            <w:r w:rsidR="00767F2C">
              <w:rPr>
                <w:noProof/>
                <w:lang w:eastAsia="zh-CN"/>
              </w:rPr>
              <w:t>error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D8631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9ED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F72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9F2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909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D5268" w14:textId="12AF705A" w:rsidR="001E41F3" w:rsidRDefault="00272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mplementation </w:t>
            </w:r>
            <w:r>
              <w:rPr>
                <w:noProof/>
                <w:lang w:eastAsia="zh-CN"/>
              </w:rPr>
              <w:t>is not correct.</w:t>
            </w:r>
          </w:p>
        </w:tc>
      </w:tr>
      <w:tr w:rsidR="001E41F3" w14:paraId="38DDFCF6" w14:textId="77777777" w:rsidTr="00547111">
        <w:tc>
          <w:tcPr>
            <w:tcW w:w="2694" w:type="dxa"/>
            <w:gridSpan w:val="2"/>
          </w:tcPr>
          <w:p w14:paraId="5F6A3D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C07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92F1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E2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C8076" w14:textId="02ABEB30" w:rsidR="001E41F3" w:rsidRDefault="00272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.1.6.2.2.4, 7.1</w:t>
            </w:r>
          </w:p>
        </w:tc>
      </w:tr>
      <w:tr w:rsidR="001E41F3" w14:paraId="175CF6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F97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8C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525A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0C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261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2EF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641D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D40F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1F3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7A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F76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D1F4" w14:textId="186A4E68" w:rsidR="001E41F3" w:rsidRDefault="002729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F39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98E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4B4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CB8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CE4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72712" w14:textId="414EA794" w:rsidR="001E41F3" w:rsidRDefault="002729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D2C8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66F8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2D8D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1A7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58A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ED208" w14:textId="017FA14D" w:rsidR="001E41F3" w:rsidRDefault="002729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FC38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E3B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2C60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88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28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D4D3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8155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6D3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D47D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EED23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35D2" w14:paraId="2466067E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EFCBB0" w14:textId="77777777" w:rsidR="002D35D2" w:rsidRDefault="002D35D2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1081472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4C039D3D" w14:textId="77777777" w:rsidR="00953DF6" w:rsidRPr="00BD6F46" w:rsidRDefault="00953DF6" w:rsidP="00953DF6">
      <w:pPr>
        <w:pStyle w:val="6"/>
        <w:rPr>
          <w:lang w:eastAsia="zh-CN"/>
        </w:rPr>
      </w:pP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2.4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del w:id="3" w:author="huawei" w:date="2019-06-19T17:14:00Z">
        <w:r w:rsidRPr="00BD6F46" w:rsidDel="0002287E">
          <w:rPr>
            <w:lang w:eastAsia="zh-CN"/>
          </w:rPr>
          <w:delText>MultipleQuotaInformation</w:delText>
        </w:r>
      </w:del>
      <w:bookmarkEnd w:id="2"/>
      <w:ins w:id="4" w:author="huawei" w:date="2019-06-19T17:14:00Z">
        <w:r w:rsidRPr="00BD6F46">
          <w:rPr>
            <w:lang w:eastAsia="zh-CN"/>
          </w:rPr>
          <w:t>Multiple</w:t>
        </w:r>
        <w:r>
          <w:rPr>
            <w:lang w:eastAsia="zh-CN"/>
          </w:rPr>
          <w:t>Unit</w:t>
        </w:r>
        <w:r w:rsidRPr="00BD6F46">
          <w:rPr>
            <w:lang w:eastAsia="zh-CN"/>
          </w:rPr>
          <w:t>Information</w:t>
        </w:r>
      </w:ins>
    </w:p>
    <w:p w14:paraId="41B40068" w14:textId="77777777" w:rsidR="00953DF6" w:rsidRPr="00BD6F46" w:rsidRDefault="00953DF6" w:rsidP="00953DF6">
      <w:pPr>
        <w:rPr>
          <w:lang w:eastAsia="zh-CN"/>
        </w:rPr>
      </w:pPr>
      <w:r w:rsidRPr="00BD6F46">
        <w:rPr>
          <w:lang w:eastAsia="zh-CN"/>
        </w:rPr>
        <w:t xml:space="preserve">This clause is additional attributes of the </w:t>
      </w:r>
      <w:r w:rsidRPr="00BD6F46">
        <w:t xml:space="preserve">type </w:t>
      </w:r>
      <w:del w:id="5" w:author="huawei" w:date="2019-06-19T17:14:00Z">
        <w:r w:rsidRPr="00BD6F46" w:rsidDel="0002287E">
          <w:delText xml:space="preserve">MultipleQuotaInformation </w:delText>
        </w:r>
      </w:del>
      <w:ins w:id="6" w:author="huawei" w:date="2019-06-19T17:14:00Z">
        <w:r w:rsidRPr="00BD6F46">
          <w:t>Multiple</w:t>
        </w:r>
        <w:r>
          <w:t>Unit</w:t>
        </w:r>
        <w:r w:rsidRPr="00BD6F46">
          <w:t xml:space="preserve">Information </w:t>
        </w:r>
      </w:ins>
      <w:r w:rsidRPr="00BD6F46">
        <w:t xml:space="preserve">defined in clause 6.1.6.2.1.8 </w:t>
      </w:r>
      <w:r w:rsidRPr="00BD6F46">
        <w:rPr>
          <w:lang w:eastAsia="zh-CN"/>
        </w:rPr>
        <w:t>for 5G data connectivity charging described in 3GPP TS 32.255[30]</w:t>
      </w:r>
      <w:r w:rsidRPr="00BD6F46">
        <w:t>.</w:t>
      </w:r>
    </w:p>
    <w:p w14:paraId="3180680E" w14:textId="77777777" w:rsidR="00953DF6" w:rsidRPr="00BD6F46" w:rsidRDefault="00953DF6" w:rsidP="00953DF6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2.4-</w:t>
      </w:r>
      <w:r w:rsidRPr="00BD6F46">
        <w:rPr>
          <w:rFonts w:hint="eastAsia"/>
          <w:lang w:eastAsia="zh-CN"/>
        </w:rPr>
        <w:t>1</w:t>
      </w:r>
      <w:r w:rsidRPr="00BD6F46">
        <w:t xml:space="preserve">: 5G Data Connectivity Specified </w:t>
      </w:r>
      <w:r w:rsidRPr="00BD6F46">
        <w:rPr>
          <w:lang w:eastAsia="zh-CN"/>
        </w:rPr>
        <w:t>attribute</w:t>
      </w:r>
      <w:r w:rsidRPr="00BD6F46">
        <w:t xml:space="preserve"> of type Multiple</w:t>
      </w:r>
      <w:del w:id="7" w:author="huawei" w:date="2019-06-19T17:14:00Z">
        <w:r w:rsidRPr="00BD6F46" w:rsidDel="0002287E">
          <w:delText>Quota</w:delText>
        </w:r>
      </w:del>
      <w:ins w:id="8" w:author="huawei" w:date="2019-06-19T17:14:00Z">
        <w:r>
          <w:t>Unit</w:t>
        </w:r>
      </w:ins>
      <w:r w:rsidRPr="00BD6F46">
        <w:t>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953DF6" w:rsidRPr="00BD6F46" w14:paraId="353C2D37" w14:textId="77777777" w:rsidTr="00434A8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4A57F" w14:textId="77777777" w:rsidR="00953DF6" w:rsidRPr="00BD6F46" w:rsidRDefault="00953DF6" w:rsidP="00434A8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DCCC1" w14:textId="77777777" w:rsidR="00953DF6" w:rsidRPr="00BD6F46" w:rsidRDefault="00953DF6" w:rsidP="00434A8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4FD3A" w14:textId="77777777" w:rsidR="00953DF6" w:rsidRPr="00BD6F46" w:rsidRDefault="00953DF6" w:rsidP="00434A8A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3703D" w14:textId="77777777" w:rsidR="00953DF6" w:rsidRPr="00BD6F46" w:rsidRDefault="00953DF6" w:rsidP="00434A8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5A9A8" w14:textId="77777777" w:rsidR="00953DF6" w:rsidRPr="00BD6F46" w:rsidRDefault="00953DF6" w:rsidP="00434A8A">
            <w:pPr>
              <w:pStyle w:val="TAH"/>
            </w:pPr>
            <w:r w:rsidRPr="00BD6F46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A4F2B" w14:textId="77777777" w:rsidR="00953DF6" w:rsidRPr="00BD6F46" w:rsidRDefault="00953DF6" w:rsidP="00434A8A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t>Applicability</w:t>
            </w:r>
          </w:p>
        </w:tc>
      </w:tr>
      <w:tr w:rsidR="00953DF6" w:rsidRPr="00BD6F46" w14:paraId="4DAF9720" w14:textId="77777777" w:rsidTr="00434A8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75EA" w14:textId="77777777" w:rsidR="00953DF6" w:rsidRPr="00BD6F46" w:rsidRDefault="00953DF6" w:rsidP="00434A8A">
            <w:pPr>
              <w:pStyle w:val="TAL"/>
              <w:rPr>
                <w:b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uPFID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712A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t>NfInstanceId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4C52" w14:textId="77777777" w:rsidR="00953DF6" w:rsidRPr="00BD6F46" w:rsidRDefault="00953DF6" w:rsidP="00434A8A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CD7C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1D3D" w14:textId="77777777" w:rsidR="00953DF6" w:rsidRPr="00BD6F46" w:rsidRDefault="00953DF6" w:rsidP="00434A8A">
            <w:pPr>
              <w:pStyle w:val="TAL"/>
            </w:pPr>
            <w:r w:rsidRPr="00BD6F46">
              <w:rPr>
                <w:rFonts w:hint="eastAsia"/>
                <w:noProof/>
                <w:lang w:eastAsia="zh-CN"/>
              </w:rPr>
              <w:t>UPF 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6522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</w:p>
        </w:tc>
      </w:tr>
    </w:tbl>
    <w:p w14:paraId="6445954B" w14:textId="77777777" w:rsidR="00953DF6" w:rsidRPr="00BD6F46" w:rsidRDefault="00953DF6" w:rsidP="00953DF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146E" w14:paraId="533A1888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8A71BC" w14:textId="43DAFCB7" w:rsidR="000C146E" w:rsidRDefault="000C146E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9" w:name="_Toc1081478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42F7A5D" w14:textId="77777777" w:rsidR="000C146E" w:rsidRPr="002820B2" w:rsidRDefault="000C146E" w:rsidP="002820B2">
      <w:bookmarkStart w:id="10" w:name="_GoBack"/>
      <w:bookmarkEnd w:id="10"/>
    </w:p>
    <w:p w14:paraId="5C7D42F3" w14:textId="77777777" w:rsidR="00953DF6" w:rsidRPr="007F2678" w:rsidRDefault="00953DF6" w:rsidP="00953DF6">
      <w:pPr>
        <w:pStyle w:val="2"/>
      </w:pPr>
      <w:r w:rsidRPr="00BD6F46">
        <w:lastRenderedPageBreak/>
        <w:t>7.1</w:t>
      </w:r>
      <w:r w:rsidRPr="00BD6F46">
        <w:tab/>
        <w:t xml:space="preserve">Bindings of common CDR </w:t>
      </w:r>
      <w:r w:rsidRPr="00640E23">
        <w:rPr>
          <w:rFonts w:eastAsia="Times New Roman"/>
        </w:rPr>
        <w:t>field</w:t>
      </w:r>
      <w:r w:rsidRPr="00BD6F46">
        <w:t xml:space="preserve">, Information Element and </w:t>
      </w:r>
      <w:r w:rsidRPr="00AE50ED">
        <w:t>Resource Attribute</w:t>
      </w:r>
      <w:bookmarkEnd w:id="9"/>
      <w:r w:rsidRPr="00AE50ED" w:rsidDel="00AE50ED">
        <w:t xml:space="preserve"> </w:t>
      </w:r>
    </w:p>
    <w:p w14:paraId="4C7E42E9" w14:textId="77777777" w:rsidR="00953DF6" w:rsidRPr="00BD6F46" w:rsidRDefault="00953DF6" w:rsidP="00953DF6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953DF6" w:rsidRPr="00BD6F46" w14:paraId="2958EECF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9D9D9"/>
          </w:tcPr>
          <w:p w14:paraId="22D9CE4C" w14:textId="77777777" w:rsidR="00953DF6" w:rsidRPr="00BD6F46" w:rsidRDefault="00953DF6" w:rsidP="00434A8A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9D9D9"/>
          </w:tcPr>
          <w:p w14:paraId="18CBF16F" w14:textId="77777777" w:rsidR="00953DF6" w:rsidRPr="00BD6F46" w:rsidRDefault="00953DF6" w:rsidP="00434A8A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9D9D9"/>
          </w:tcPr>
          <w:p w14:paraId="62F9EF29" w14:textId="77777777" w:rsidR="00953DF6" w:rsidRPr="00BD6F46" w:rsidRDefault="00953DF6" w:rsidP="00434A8A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953DF6" w:rsidRPr="00BD6F46" w14:paraId="5F80985A" w14:textId="77777777" w:rsidTr="00434A8A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53CE38CA" w14:textId="77777777" w:rsidR="00953DF6" w:rsidRPr="007F2678" w:rsidRDefault="00953DF6" w:rsidP="00434A8A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shd w:val="clear" w:color="auto" w:fill="auto"/>
          </w:tcPr>
          <w:p w14:paraId="29658310" w14:textId="77777777" w:rsidR="00953DF6" w:rsidRPr="00BD6F46" w:rsidRDefault="00953DF6" w:rsidP="00434A8A">
            <w:pPr>
              <w:pStyle w:val="TAH"/>
              <w:rPr>
                <w:rFonts w:eastAsia="等线"/>
              </w:rPr>
            </w:pPr>
            <w:r w:rsidRPr="00B3313B">
              <w:rPr>
                <w:rFonts w:eastAsia="等线"/>
                <w:b w:val="0"/>
              </w:rPr>
              <w:t>Charging Session Identifier</w:t>
            </w:r>
          </w:p>
        </w:tc>
        <w:tc>
          <w:tcPr>
            <w:tcW w:w="3958" w:type="dxa"/>
            <w:shd w:val="clear" w:color="auto" w:fill="auto"/>
          </w:tcPr>
          <w:p w14:paraId="3661C2F2" w14:textId="77777777" w:rsidR="00953DF6" w:rsidRPr="00B3313B" w:rsidRDefault="00953DF6" w:rsidP="00434A8A">
            <w:pPr>
              <w:pStyle w:val="TAH"/>
              <w:rPr>
                <w:rFonts w:eastAsia="等线"/>
                <w:b w:val="0"/>
              </w:rPr>
            </w:pPr>
            <w:r w:rsidRPr="00B3313B">
              <w:rPr>
                <w:b w:val="0"/>
              </w:rPr>
              <w:t>/{</w:t>
            </w:r>
            <w:r w:rsidRPr="00B3313B">
              <w:rPr>
                <w:b w:val="0"/>
                <w:lang w:eastAsia="zh-CN"/>
              </w:rPr>
              <w:t xml:space="preserve"> ChargingDataRef </w:t>
            </w:r>
            <w:r w:rsidRPr="00B3313B">
              <w:rPr>
                <w:b w:val="0"/>
              </w:rPr>
              <w:t>}/</w:t>
            </w:r>
          </w:p>
        </w:tc>
      </w:tr>
      <w:tr w:rsidR="00953DF6" w:rsidRPr="00BD6F46" w14:paraId="7B059537" w14:textId="77777777" w:rsidTr="00434A8A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36197C0" w14:textId="77777777" w:rsidR="00953DF6" w:rsidRPr="00BD6F46" w:rsidRDefault="00953DF6" w:rsidP="00434A8A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32077F89" w14:textId="77777777" w:rsidR="00953DF6" w:rsidRPr="00BD6F46" w:rsidRDefault="00953DF6" w:rsidP="00434A8A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64B47BFD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equest</w:t>
            </w:r>
          </w:p>
        </w:tc>
      </w:tr>
      <w:tr w:rsidR="00953DF6" w:rsidRPr="00BD6F46" w14:paraId="3E820F1E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03A45EF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shd w:val="clear" w:color="auto" w:fill="FFFFFF"/>
          </w:tcPr>
          <w:p w14:paraId="7699AB7A" w14:textId="77777777" w:rsidR="00953DF6" w:rsidRPr="00BD6F46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Subscriber Identifier</w:t>
            </w:r>
          </w:p>
        </w:tc>
        <w:tc>
          <w:tcPr>
            <w:tcW w:w="3958" w:type="dxa"/>
            <w:shd w:val="clear" w:color="auto" w:fill="FFFFFF"/>
          </w:tcPr>
          <w:p w14:paraId="0054565E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t>subscriberIdentifier</w:t>
            </w:r>
          </w:p>
        </w:tc>
      </w:tr>
      <w:tr w:rsidR="00953DF6" w:rsidRPr="00BD6F46" w14:paraId="0931743C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E8AC9DE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D6F14F3" w14:textId="77777777" w:rsidR="00953DF6" w:rsidRPr="00BD6F46" w:rsidRDefault="00953DF6" w:rsidP="00434A8A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9839D2C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953DF6" w:rsidRPr="00BD6F46" w14:paraId="4EBA717D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944CDB4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F945D29" w14:textId="77777777" w:rsidR="00953DF6" w:rsidRPr="00BD6F46" w:rsidRDefault="00953DF6" w:rsidP="00434A8A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9C6E7E1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</w:rPr>
            </w:pPr>
            <w:r w:rsidRPr="00BD6F46">
              <w:t>/invocationSequenceNumber</w:t>
            </w:r>
          </w:p>
        </w:tc>
      </w:tr>
      <w:tr w:rsidR="00953DF6" w:rsidRPr="00BD6F46" w14:paraId="56370CEA" w14:textId="77777777" w:rsidTr="00434A8A">
        <w:trPr>
          <w:tblHeader/>
          <w:jc w:val="center"/>
          <w:ins w:id="11" w:author="huawei" w:date="2019-06-19T16:28:00Z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14:paraId="61A09E93" w14:textId="77777777" w:rsidR="00953DF6" w:rsidRPr="00BD6F46" w:rsidRDefault="00953DF6" w:rsidP="00434A8A">
            <w:pPr>
              <w:pStyle w:val="TAC"/>
              <w:jc w:val="left"/>
              <w:rPr>
                <w:ins w:id="12" w:author="huawei" w:date="2019-06-19T16:28:00Z"/>
              </w:rPr>
            </w:pPr>
            <w:ins w:id="13" w:author="huawei" w:date="2019-06-19T16:28:00Z">
              <w:r>
                <w:rPr>
                  <w:lang w:eastAsia="zh-CN"/>
                </w:rPr>
                <w:t>One-time Event</w:t>
              </w:r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14:paraId="69F06942" w14:textId="77777777" w:rsidR="00953DF6" w:rsidRPr="00BD6F46" w:rsidRDefault="00953DF6">
            <w:pPr>
              <w:pStyle w:val="TAL"/>
              <w:jc w:val="center"/>
              <w:rPr>
                <w:ins w:id="14" w:author="huawei" w:date="2019-06-19T16:28:00Z"/>
                <w:lang w:eastAsia="zh-CN" w:bidi="ar-IQ"/>
              </w:rPr>
              <w:pPrChange w:id="15" w:author="huawei" w:date="2019-06-19T16:28:00Z">
                <w:pPr>
                  <w:pStyle w:val="TAL"/>
                </w:pPr>
              </w:pPrChange>
            </w:pPr>
            <w:ins w:id="16" w:author="huawei" w:date="2019-06-19T16:28:00Z">
              <w:r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14:paraId="4702EC7B" w14:textId="77777777" w:rsidR="00953DF6" w:rsidRPr="00BD6F46" w:rsidRDefault="00953DF6" w:rsidP="00434A8A">
            <w:pPr>
              <w:pStyle w:val="TAC"/>
              <w:jc w:val="left"/>
              <w:rPr>
                <w:ins w:id="17" w:author="huawei" w:date="2019-06-19T16:28:00Z"/>
              </w:rPr>
            </w:pPr>
            <w:ins w:id="18" w:author="huawei" w:date="2019-06-19T16:28:00Z">
              <w:r>
                <w:t>/oneTimeEvent</w:t>
              </w:r>
            </w:ins>
          </w:p>
        </w:tc>
      </w:tr>
      <w:tr w:rsidR="00953DF6" w:rsidRPr="00BD6F46" w14:paraId="702F236C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14:paraId="18F74BDF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14:paraId="62265BD6" w14:textId="77777777" w:rsidR="00953DF6" w:rsidRPr="00BD6F46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14:paraId="749E18ED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</w:t>
            </w:r>
          </w:p>
        </w:tc>
      </w:tr>
      <w:tr w:rsidR="00953DF6" w:rsidRPr="00BD6F46" w14:paraId="7942F025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B6ED2A7" w14:textId="77777777" w:rsidR="00953DF6" w:rsidRPr="00BD6F46" w:rsidRDefault="00953DF6" w:rsidP="00434A8A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5944A94" w14:textId="77777777" w:rsidR="00953DF6" w:rsidRPr="00BD6F46" w:rsidRDefault="00953DF6" w:rsidP="00434A8A">
            <w:pPr>
              <w:pStyle w:val="TAL"/>
              <w:ind w:firstLineChars="146" w:firstLine="263"/>
              <w:rPr>
                <w:rFonts w:eastAsia="等线"/>
              </w:rPr>
            </w:pPr>
            <w:del w:id="19" w:author="huawei" w:date="2019-06-19T17:13:00Z">
              <w:r w:rsidRPr="00BD6F46" w:rsidDel="0002287E">
                <w:rPr>
                  <w:lang w:bidi="ar-IQ"/>
                </w:rPr>
                <w:delText>Recording Network Function ID</w:delText>
              </w:r>
            </w:del>
            <w:ins w:id="20" w:author="huawei" w:date="2019-06-19T17:13:00Z">
              <w:r>
                <w:rPr>
                  <w:lang w:bidi="ar-IQ"/>
                </w:rPr>
                <w:t>NF Name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4FDD78C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/nfConsumerIdentification/nFName</w:t>
            </w:r>
          </w:p>
        </w:tc>
      </w:tr>
      <w:tr w:rsidR="00953DF6" w:rsidRPr="00BD6F46" w14:paraId="596AE328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803B6ED" w14:textId="77777777" w:rsidR="00953DF6" w:rsidRPr="00BD6F46" w:rsidRDefault="00953DF6" w:rsidP="00434A8A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18D62C2" w14:textId="77777777" w:rsidR="00953DF6" w:rsidRPr="00BD6F46" w:rsidRDefault="00953DF6" w:rsidP="00434A8A">
            <w:pPr>
              <w:pStyle w:val="TAL"/>
              <w:ind w:firstLineChars="146" w:firstLine="263"/>
              <w:rPr>
                <w:rFonts w:eastAsia="等线"/>
              </w:rPr>
            </w:pPr>
            <w:ins w:id="21" w:author="huawei" w:date="2019-06-19T17:12:00Z">
              <w:r>
                <w:rPr>
                  <w:rFonts w:eastAsia="等线"/>
                </w:rPr>
                <w:t>N</w:t>
              </w:r>
            </w:ins>
            <w:del w:id="22" w:author="huawei" w:date="2019-06-19T17:12:00Z">
              <w:r w:rsidRPr="00BD6F46" w:rsidDel="0002287E">
                <w:rPr>
                  <w:rFonts w:eastAsia="等线"/>
                </w:rPr>
                <w:delText>SM</w:delText>
              </w:r>
            </w:del>
            <w:r w:rsidRPr="00BD6F46">
              <w:rPr>
                <w:rFonts w:eastAsia="等线"/>
              </w:rPr>
              <w:t>F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812A351" w14:textId="77777777" w:rsidR="00953DF6" w:rsidRPr="00BD6F46" w:rsidRDefault="00953DF6" w:rsidP="00434A8A">
            <w:pPr>
              <w:pStyle w:val="TAC"/>
              <w:jc w:val="left"/>
            </w:pPr>
            <w:r w:rsidRPr="00BD6F46">
              <w:t>/nfConsumerIdentification/nFIPv4</w:t>
            </w:r>
            <w:r w:rsidRPr="00BD6F46">
              <w:rPr>
                <w:rFonts w:hint="eastAsia"/>
              </w:rPr>
              <w:t>Address</w:t>
            </w:r>
          </w:p>
          <w:p w14:paraId="4E10110C" w14:textId="77777777" w:rsidR="00953DF6" w:rsidRPr="00BD6F46" w:rsidRDefault="00953DF6" w:rsidP="00434A8A">
            <w:pPr>
              <w:pStyle w:val="TAC"/>
              <w:jc w:val="left"/>
            </w:pPr>
            <w:r w:rsidRPr="00BD6F46">
              <w:t>/nfConsumerIdentification/nFIPv6</w:t>
            </w:r>
            <w:r w:rsidRPr="00BD6F46">
              <w:rPr>
                <w:rFonts w:hint="eastAsia"/>
              </w:rPr>
              <w:t>Address</w:t>
            </w:r>
          </w:p>
        </w:tc>
      </w:tr>
      <w:tr w:rsidR="00953DF6" w:rsidRPr="00BD6F46" w14:paraId="673D31AB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49961A6" w14:textId="77777777" w:rsidR="00953DF6" w:rsidRPr="00BD6F46" w:rsidRDefault="00953DF6" w:rsidP="00434A8A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t>NF PLMN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B4421A1" w14:textId="77777777" w:rsidR="00953DF6" w:rsidRPr="00BD6F46" w:rsidRDefault="00953DF6" w:rsidP="00434A8A">
            <w:pPr>
              <w:pStyle w:val="TAL"/>
              <w:ind w:firstLineChars="146" w:firstLine="263"/>
              <w:rPr>
                <w:rFonts w:eastAsia="等线"/>
              </w:rPr>
            </w:pPr>
            <w:ins w:id="23" w:author="huawei" w:date="2019-06-19T17:13:00Z">
              <w:r>
                <w:rPr>
                  <w:rFonts w:eastAsia="等线"/>
                </w:rPr>
                <w:t>N</w:t>
              </w:r>
            </w:ins>
            <w:del w:id="24" w:author="huawei" w:date="2019-06-19T17:13:00Z">
              <w:r w:rsidRPr="00BD6F46" w:rsidDel="0002287E">
                <w:rPr>
                  <w:rFonts w:eastAsia="等线"/>
                </w:rPr>
                <w:delText>SM</w:delText>
              </w:r>
            </w:del>
            <w:r w:rsidRPr="00BD6F46">
              <w:rPr>
                <w:rFonts w:eastAsia="等线"/>
              </w:rPr>
              <w:t>F PLMN I</w:t>
            </w:r>
            <w:r w:rsidRPr="00BD6F46">
              <w:rPr>
                <w:rFonts w:eastAsia="等线" w:hint="eastAsia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FCAEEF0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</w:p>
        </w:tc>
      </w:tr>
      <w:tr w:rsidR="00953DF6" w:rsidRPr="00BD6F46" w14:paraId="3C3F5853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1A76E13" w14:textId="77777777" w:rsidR="00953DF6" w:rsidRPr="00BD6F46" w:rsidRDefault="00953DF6" w:rsidP="00434A8A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F369987" w14:textId="77777777" w:rsidR="00953DF6" w:rsidRPr="00BD6F46" w:rsidRDefault="00953DF6" w:rsidP="00434A8A">
            <w:pPr>
              <w:pStyle w:val="TAL"/>
              <w:ind w:firstLineChars="146" w:firstLine="263"/>
              <w:rPr>
                <w:rFonts w:eastAsia="等线"/>
              </w:rPr>
            </w:pPr>
            <w:r w:rsidRPr="00BD6F46">
              <w:rPr>
                <w:rFonts w:eastAsia="等线"/>
              </w:rPr>
              <w:t>Record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CACCCF2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</w:p>
        </w:tc>
      </w:tr>
      <w:tr w:rsidR="00953DF6" w:rsidRPr="00BD6F46" w14:paraId="0472AB19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52C3E18" w14:textId="77777777" w:rsidR="00953DF6" w:rsidRPr="00BD6F46" w:rsidRDefault="00953DF6" w:rsidP="00434A8A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D5705AB" w14:textId="77777777" w:rsidR="00953DF6" w:rsidRPr="00BD6F46" w:rsidRDefault="00953DF6" w:rsidP="00434A8A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E8160FD" w14:textId="77777777" w:rsidR="00953DF6" w:rsidRPr="00BD6F46" w:rsidRDefault="00953DF6" w:rsidP="00434A8A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notifyUri</w:t>
            </w:r>
          </w:p>
        </w:tc>
      </w:tr>
      <w:tr w:rsidR="00953DF6" w:rsidRPr="00BD6F46" w:rsidDel="00966B4C" w14:paraId="4360B09C" w14:textId="77777777" w:rsidTr="00434A8A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E1A81C0" w14:textId="77777777" w:rsidR="00953DF6" w:rsidRPr="00BD6F46" w:rsidRDefault="00953DF6" w:rsidP="00434A8A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19F067E9" w14:textId="77777777" w:rsidR="00953DF6" w:rsidRPr="00BD6F46" w:rsidDel="00966B4C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shd w:val="clear" w:color="auto" w:fill="DDDDDD"/>
          </w:tcPr>
          <w:p w14:paraId="36CF2239" w14:textId="77777777" w:rsidR="00953DF6" w:rsidRPr="00BD6F46" w:rsidDel="00966B4C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953DF6" w:rsidRPr="00BD6F46" w:rsidDel="00966B4C" w14:paraId="75A0984E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F642A95" w14:textId="77777777" w:rsidR="00953DF6" w:rsidRPr="00BD6F46" w:rsidRDefault="00953DF6" w:rsidP="00434A8A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14:paraId="70C29521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shd w:val="clear" w:color="auto" w:fill="FFFFFF"/>
          </w:tcPr>
          <w:p w14:paraId="73E00EB1" w14:textId="77777777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/ratingGroup</w:t>
            </w:r>
          </w:p>
        </w:tc>
      </w:tr>
      <w:tr w:rsidR="00953DF6" w:rsidRPr="00BD6F46" w:rsidDel="00966B4C" w14:paraId="2E6F9898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CFFD9DB" w14:textId="77777777" w:rsidR="00953DF6" w:rsidRPr="00BD6F46" w:rsidRDefault="00953DF6" w:rsidP="00434A8A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shd w:val="clear" w:color="auto" w:fill="FFFFFF"/>
          </w:tcPr>
          <w:p w14:paraId="6E55613A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C7FD086" w14:textId="77777777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</w:t>
            </w:r>
          </w:p>
        </w:tc>
      </w:tr>
      <w:tr w:rsidR="00953DF6" w:rsidRPr="00BD6F46" w:rsidDel="00966B4C" w14:paraId="7306E0B1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A3DD8FD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01BA0641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88EA2C2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rPr>
                <w:lang w:val="en-US"/>
              </w:rPr>
              <w:t>time</w:t>
            </w:r>
          </w:p>
        </w:tc>
      </w:tr>
      <w:tr w:rsidR="00953DF6" w:rsidRPr="00BD6F46" w:rsidDel="00966B4C" w14:paraId="4D3987DA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9E6CC93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5643215B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86386DC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totalVolume</w:t>
            </w:r>
          </w:p>
        </w:tc>
      </w:tr>
      <w:tr w:rsidR="00953DF6" w:rsidRPr="00BD6F46" w:rsidDel="00966B4C" w14:paraId="3C67EDC0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31D9F8C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127E802D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A07E84F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uplinkVolume</w:t>
            </w:r>
          </w:p>
        </w:tc>
      </w:tr>
      <w:tr w:rsidR="00953DF6" w:rsidRPr="00BD6F46" w:rsidDel="00966B4C" w14:paraId="51FF7819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A18AA6D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1F4F02F9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531C92C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downlinkVolume</w:t>
            </w:r>
          </w:p>
        </w:tc>
      </w:tr>
      <w:tr w:rsidR="00953DF6" w:rsidRPr="00BD6F46" w:rsidDel="00966B4C" w14:paraId="5741834E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0AF2C20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6B3CA7AE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0F9B92C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serviceSpecificUnits</w:t>
            </w:r>
          </w:p>
        </w:tc>
      </w:tr>
      <w:tr w:rsidR="00953DF6" w:rsidRPr="00BD6F46" w:rsidDel="00966B4C" w14:paraId="0D1DA10F" w14:textId="77777777" w:rsidTr="00434A8A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7573BA1" w14:textId="77777777" w:rsidR="00953DF6" w:rsidRPr="00BD6F46" w:rsidRDefault="00953DF6" w:rsidP="00434A8A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14:paraId="38973F5E" w14:textId="77777777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1D66D59D" w14:textId="77777777" w:rsidR="00953DF6" w:rsidRPr="00BD6F46" w:rsidDel="00966B4C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953DF6" w:rsidRPr="00BD6F46" w:rsidDel="00966B4C" w14:paraId="23703B1B" w14:textId="77777777" w:rsidTr="00434A8A">
        <w:trPr>
          <w:trHeight w:val="253"/>
          <w:tblHeader/>
          <w:jc w:val="center"/>
        </w:trPr>
        <w:tc>
          <w:tcPr>
            <w:tcW w:w="2899" w:type="dxa"/>
            <w:shd w:val="clear" w:color="auto" w:fill="FFFFFF"/>
          </w:tcPr>
          <w:p w14:paraId="44B878B1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shd w:val="clear" w:color="auto" w:fill="FFFFFF"/>
          </w:tcPr>
          <w:p w14:paraId="73FAF9A3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shd w:val="clear" w:color="auto" w:fill="FFFFFF"/>
          </w:tcPr>
          <w:p w14:paraId="7E47CC29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serviceId</w:t>
            </w:r>
          </w:p>
        </w:tc>
      </w:tr>
      <w:tr w:rsidR="00953DF6" w:rsidRPr="00BD6F46" w:rsidDel="00966B4C" w14:paraId="31D385CB" w14:textId="77777777" w:rsidTr="00434A8A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2398382D" w14:textId="77777777" w:rsidR="00953DF6" w:rsidRPr="00BD6F46" w:rsidDel="00E21E0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shd w:val="clear" w:color="auto" w:fill="FFFFFF"/>
          </w:tcPr>
          <w:p w14:paraId="21AFE71F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shd w:val="clear" w:color="auto" w:fill="FFFFFF"/>
          </w:tcPr>
          <w:p w14:paraId="744262C1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noProof/>
                <w:lang w:eastAsia="zh-CN"/>
              </w:rPr>
              <w:t>quotaManagementIndicator</w:t>
            </w:r>
          </w:p>
        </w:tc>
      </w:tr>
      <w:tr w:rsidR="00953DF6" w:rsidRPr="00BD6F46" w:rsidDel="00966B4C" w14:paraId="4549AA3E" w14:textId="77777777" w:rsidTr="00434A8A">
        <w:trPr>
          <w:trHeight w:val="222"/>
          <w:tblHeader/>
          <w:jc w:val="center"/>
        </w:trPr>
        <w:tc>
          <w:tcPr>
            <w:tcW w:w="2899" w:type="dxa"/>
            <w:shd w:val="clear" w:color="auto" w:fill="FFFFFF"/>
          </w:tcPr>
          <w:p w14:paraId="1AC08401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14:paraId="6694EA3C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shd w:val="clear" w:color="auto" w:fill="FFFFFF"/>
          </w:tcPr>
          <w:p w14:paraId="79EAF1C2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953DF6" w:rsidRPr="00BD6F46" w:rsidDel="00966B4C" w14:paraId="14054CC9" w14:textId="77777777" w:rsidTr="00434A8A">
        <w:trPr>
          <w:trHeight w:val="282"/>
          <w:tblHeader/>
          <w:jc w:val="center"/>
        </w:trPr>
        <w:tc>
          <w:tcPr>
            <w:tcW w:w="2899" w:type="dxa"/>
            <w:shd w:val="clear" w:color="auto" w:fill="FFFFFF"/>
          </w:tcPr>
          <w:p w14:paraId="3614F5A6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shd w:val="clear" w:color="auto" w:fill="FFFFFF"/>
          </w:tcPr>
          <w:p w14:paraId="5D20B513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shd w:val="clear" w:color="auto" w:fill="FFFFFF"/>
          </w:tcPr>
          <w:p w14:paraId="4ACF7697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953DF6" w:rsidRPr="00BD6F46" w:rsidDel="00966B4C" w14:paraId="20BB925A" w14:textId="77777777" w:rsidTr="00434A8A">
        <w:trPr>
          <w:trHeight w:val="276"/>
          <w:tblHeader/>
          <w:jc w:val="center"/>
        </w:trPr>
        <w:tc>
          <w:tcPr>
            <w:tcW w:w="2899" w:type="dxa"/>
            <w:shd w:val="clear" w:color="auto" w:fill="FFFFFF"/>
          </w:tcPr>
          <w:p w14:paraId="2A5F6AE6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2994D605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shd w:val="clear" w:color="auto" w:fill="FFFFFF"/>
          </w:tcPr>
          <w:p w14:paraId="4DE336D6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lang w:val="en-US"/>
              </w:rPr>
              <w:t>time</w:t>
            </w:r>
          </w:p>
        </w:tc>
      </w:tr>
      <w:tr w:rsidR="00953DF6" w:rsidRPr="00BD6F46" w:rsidDel="00966B4C" w14:paraId="4A6D0297" w14:textId="77777777" w:rsidTr="00434A8A">
        <w:trPr>
          <w:trHeight w:val="279"/>
          <w:tblHeader/>
          <w:jc w:val="center"/>
        </w:trPr>
        <w:tc>
          <w:tcPr>
            <w:tcW w:w="2899" w:type="dxa"/>
            <w:shd w:val="clear" w:color="auto" w:fill="FFFFFF"/>
          </w:tcPr>
          <w:p w14:paraId="56EA3BAB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72FFF911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shd w:val="clear" w:color="auto" w:fill="FFFFFF"/>
          </w:tcPr>
          <w:p w14:paraId="6102FB3B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totalVolume</w:t>
            </w:r>
          </w:p>
        </w:tc>
      </w:tr>
      <w:tr w:rsidR="00953DF6" w:rsidRPr="00BD6F46" w:rsidDel="00966B4C" w14:paraId="48F4E0D9" w14:textId="77777777" w:rsidTr="00434A8A">
        <w:trPr>
          <w:trHeight w:val="269"/>
          <w:tblHeader/>
          <w:jc w:val="center"/>
        </w:trPr>
        <w:tc>
          <w:tcPr>
            <w:tcW w:w="2899" w:type="dxa"/>
            <w:shd w:val="clear" w:color="auto" w:fill="FFFFFF"/>
          </w:tcPr>
          <w:p w14:paraId="530933DF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2317C3C3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shd w:val="clear" w:color="auto" w:fill="FFFFFF"/>
          </w:tcPr>
          <w:p w14:paraId="61BDC9D5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uplinkVolume</w:t>
            </w:r>
          </w:p>
        </w:tc>
      </w:tr>
      <w:tr w:rsidR="00953DF6" w:rsidRPr="00BD6F46" w:rsidDel="00966B4C" w14:paraId="224ADFBA" w14:textId="77777777" w:rsidTr="00434A8A">
        <w:trPr>
          <w:trHeight w:val="287"/>
          <w:tblHeader/>
          <w:jc w:val="center"/>
        </w:trPr>
        <w:tc>
          <w:tcPr>
            <w:tcW w:w="2899" w:type="dxa"/>
            <w:shd w:val="clear" w:color="auto" w:fill="FFFFFF"/>
          </w:tcPr>
          <w:p w14:paraId="7562B0F5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662B95D2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shd w:val="clear" w:color="auto" w:fill="FFFFFF"/>
          </w:tcPr>
          <w:p w14:paraId="311F8C01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downlinkVolume</w:t>
            </w:r>
          </w:p>
        </w:tc>
      </w:tr>
      <w:tr w:rsidR="00953DF6" w:rsidRPr="00BD6F46" w:rsidDel="00966B4C" w14:paraId="76128B7E" w14:textId="77777777" w:rsidTr="00434A8A">
        <w:trPr>
          <w:trHeight w:val="264"/>
          <w:tblHeader/>
          <w:jc w:val="center"/>
        </w:trPr>
        <w:tc>
          <w:tcPr>
            <w:tcW w:w="2899" w:type="dxa"/>
            <w:shd w:val="clear" w:color="auto" w:fill="FFFFFF"/>
          </w:tcPr>
          <w:p w14:paraId="2D75A27C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shd w:val="clear" w:color="auto" w:fill="FFFFFF"/>
          </w:tcPr>
          <w:p w14:paraId="14E74691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shd w:val="clear" w:color="auto" w:fill="FFFFFF"/>
          </w:tcPr>
          <w:p w14:paraId="078AE226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serviceSpecificUnits</w:t>
            </w:r>
          </w:p>
        </w:tc>
      </w:tr>
      <w:tr w:rsidR="00953DF6" w:rsidRPr="00BD6F46" w:rsidDel="00966B4C" w14:paraId="6A53BB84" w14:textId="77777777" w:rsidTr="00434A8A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07E49C0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7E010A8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9EBE8ED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eventTimeStamps</w:t>
            </w:r>
          </w:p>
        </w:tc>
      </w:tr>
      <w:tr w:rsidR="00953DF6" w:rsidRPr="00BD6F46" w:rsidDel="00966B4C" w14:paraId="44A0F21C" w14:textId="77777777" w:rsidTr="00434A8A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94D94B1" w14:textId="77777777" w:rsidR="00953DF6" w:rsidRPr="00BD6F46" w:rsidRDefault="00953DF6" w:rsidP="00434A8A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04E06B2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C639D93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Usage/usedUnitContainer/localSequenceNumber</w:t>
            </w:r>
          </w:p>
        </w:tc>
      </w:tr>
      <w:tr w:rsidR="00953DF6" w:rsidRPr="00BD6F46" w:rsidDel="00966B4C" w14:paraId="54B092CD" w14:textId="77777777" w:rsidTr="00434A8A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D74F09D" w14:textId="77777777" w:rsidR="00953DF6" w:rsidRPr="00BD6F46" w:rsidRDefault="00953DF6" w:rsidP="00434A8A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A3FAC13" w14:textId="3CF5AF58" w:rsidR="00953DF6" w:rsidRPr="00BD6F46" w:rsidRDefault="00597A86" w:rsidP="00434A8A">
            <w:pPr>
              <w:pStyle w:val="TAL"/>
              <w:rPr>
                <w:lang w:eastAsia="zh-CN" w:bidi="ar-IQ"/>
              </w:rPr>
            </w:pPr>
            <w:ins w:id="25" w:author="huawei" w:date="2019-06-24T16:20:00Z">
              <w:r>
                <w:rPr>
                  <w:lang w:bidi="ar-IQ"/>
                </w:rPr>
                <w:t>Triggers</w:t>
              </w:r>
            </w:ins>
            <w:del w:id="26" w:author="huawei" w:date="2019-06-24T16:20:00Z">
              <w:r w:rsidR="00953DF6" w:rsidRPr="00BD6F46" w:rsidDel="00597A86">
                <w:rPr>
                  <w:lang w:bidi="ar-IQ"/>
                </w:rPr>
                <w:delText>Service Condition C</w:delText>
              </w:r>
            </w:del>
            <w:del w:id="27" w:author="huawei" w:date="2019-06-24T16:19:00Z">
              <w:r w:rsidR="00953DF6" w:rsidRPr="00BD6F46" w:rsidDel="00597A86">
                <w:rPr>
                  <w:lang w:bidi="ar-IQ"/>
                </w:rPr>
                <w:delText>hange</w:delText>
              </w:r>
            </w:del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7B92441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953DF6" w:rsidRPr="00BD6F46" w:rsidDel="00966B4C" w14:paraId="5D572C00" w14:textId="77777777" w:rsidTr="00434A8A">
        <w:trPr>
          <w:trHeight w:val="281"/>
          <w:tblHeader/>
          <w:jc w:val="center"/>
        </w:trPr>
        <w:tc>
          <w:tcPr>
            <w:tcW w:w="2899" w:type="dxa"/>
            <w:shd w:val="clear" w:color="auto" w:fill="DDDDDD"/>
          </w:tcPr>
          <w:p w14:paraId="14FC9D5D" w14:textId="77777777" w:rsidR="00953DF6" w:rsidRPr="00BD6F46" w:rsidRDefault="00953DF6" w:rsidP="00434A8A">
            <w:pPr>
              <w:pStyle w:val="TAL"/>
              <w:ind w:firstLineChars="200" w:firstLine="360"/>
            </w:pPr>
          </w:p>
        </w:tc>
        <w:tc>
          <w:tcPr>
            <w:tcW w:w="3192" w:type="dxa"/>
            <w:shd w:val="clear" w:color="auto" w:fill="DDDDDD"/>
          </w:tcPr>
          <w:p w14:paraId="3A2DB8ED" w14:textId="77777777" w:rsidR="00953DF6" w:rsidRPr="00BD6F46" w:rsidRDefault="00953DF6" w:rsidP="00434A8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071C2229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</w:t>
            </w:r>
            <w:r w:rsidRPr="00BD6F46">
              <w:rPr>
                <w:rFonts w:eastAsia="等线"/>
                <w:b/>
                <w:lang w:eastAsia="zh-CN"/>
              </w:rPr>
              <w:t>sponse</w:t>
            </w:r>
          </w:p>
        </w:tc>
      </w:tr>
      <w:tr w:rsidR="00953DF6" w:rsidRPr="00BD6F46" w:rsidDel="00966B4C" w14:paraId="19C124E5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43FE32C" w14:textId="77777777" w:rsidR="00953DF6" w:rsidRPr="00BD6F46" w:rsidRDefault="00953DF6" w:rsidP="00434A8A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shd w:val="clear" w:color="auto" w:fill="FFFFFF"/>
          </w:tcPr>
          <w:p w14:paraId="51FB13C2" w14:textId="77777777" w:rsidR="00953DF6" w:rsidRPr="00BD6F46" w:rsidRDefault="00953DF6" w:rsidP="00434A8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2831CE39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953DF6" w:rsidRPr="00BD6F46" w:rsidDel="00966B4C" w14:paraId="21904D5B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1B123E9" w14:textId="77777777" w:rsidR="00953DF6" w:rsidRPr="00BD6F46" w:rsidRDefault="00953DF6" w:rsidP="00434A8A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shd w:val="clear" w:color="auto" w:fill="FFFFFF"/>
          </w:tcPr>
          <w:p w14:paraId="23BB5665" w14:textId="77777777" w:rsidR="00953DF6" w:rsidRPr="00BD6F46" w:rsidRDefault="00953DF6" w:rsidP="00434A8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64EE35BC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t>/invocationSequenceNumber</w:t>
            </w:r>
          </w:p>
        </w:tc>
      </w:tr>
      <w:tr w:rsidR="00953DF6" w:rsidRPr="00BD6F46" w:rsidDel="00966B4C" w14:paraId="77C34AE5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7F470A7" w14:textId="77777777" w:rsidR="00953DF6" w:rsidRPr="00BD6F46" w:rsidRDefault="00953DF6" w:rsidP="00434A8A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7929348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D28F81E" w14:textId="77777777" w:rsidR="00953DF6" w:rsidRPr="00BD6F46" w:rsidDel="00966B4C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</w:p>
        </w:tc>
      </w:tr>
      <w:tr w:rsidR="00953DF6" w:rsidRPr="00BD6F46" w:rsidDel="00966B4C" w14:paraId="125CF48D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A1D35A5" w14:textId="77777777" w:rsidR="00953DF6" w:rsidRPr="00BD6F46" w:rsidRDefault="00953DF6" w:rsidP="00434A8A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D9FB78E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351C0C4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953DF6" w:rsidRPr="00BD6F46" w:rsidDel="00966B4C" w14:paraId="279C938A" w14:textId="77777777" w:rsidTr="00434A8A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31E746E" w14:textId="77777777" w:rsidR="00953DF6" w:rsidRPr="00BD6F46" w:rsidRDefault="00953DF6" w:rsidP="00434A8A">
            <w:pPr>
              <w:pStyle w:val="TAL"/>
              <w:rPr>
                <w:lang w:eastAsia="zh-CN" w:bidi="ar-IQ"/>
              </w:rPr>
            </w:pPr>
            <w:r w:rsidRPr="00BD6F46">
              <w:t xml:space="preserve">Multiple </w:t>
            </w:r>
            <w:del w:id="28" w:author="huawei" w:date="2019-06-19T17:10:00Z">
              <w:r w:rsidRPr="00BD6F46" w:rsidDel="0002287E">
                <w:delText xml:space="preserve">Quota </w:delText>
              </w:r>
            </w:del>
            <w:ins w:id="29" w:author="huawei" w:date="2019-06-19T17:10:00Z">
              <w:r>
                <w:t>Unit</w:t>
              </w:r>
              <w:r w:rsidRPr="00BD6F46">
                <w:t xml:space="preserve"> </w:t>
              </w:r>
            </w:ins>
            <w:r w:rsidRPr="00BD6F46">
              <w:t>information</w:t>
            </w:r>
          </w:p>
        </w:tc>
        <w:tc>
          <w:tcPr>
            <w:tcW w:w="3192" w:type="dxa"/>
            <w:shd w:val="clear" w:color="auto" w:fill="DDDDDD"/>
          </w:tcPr>
          <w:p w14:paraId="12656413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56BCE4A6" w14:textId="77777777" w:rsidR="00953DF6" w:rsidRPr="00BD6F46" w:rsidDel="00966B4C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del w:id="30" w:author="huawei" w:date="2019-06-19T17:10:00Z">
              <w:r w:rsidRPr="00BD6F46" w:rsidDel="0002287E">
                <w:rPr>
                  <w:lang w:eastAsia="zh-CN"/>
                </w:rPr>
                <w:delText>Quota</w:delText>
              </w:r>
            </w:del>
            <w:ins w:id="31" w:author="huawei" w:date="2019-06-19T17:10:00Z">
              <w:r>
                <w:rPr>
                  <w:lang w:eastAsia="zh-CN"/>
                </w:rPr>
                <w:t>Unit</w:t>
              </w:r>
            </w:ins>
            <w:r w:rsidRPr="00BD6F46">
              <w:rPr>
                <w:lang w:eastAsia="zh-CN"/>
              </w:rPr>
              <w:t>Information</w:t>
            </w:r>
          </w:p>
        </w:tc>
      </w:tr>
      <w:tr w:rsidR="00953DF6" w:rsidRPr="00BD6F46" w:rsidDel="00966B4C" w14:paraId="20B1D07A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CD4E9CD" w14:textId="77777777" w:rsidR="00953DF6" w:rsidRPr="00BD6F46" w:rsidRDefault="00953DF6" w:rsidP="00434A8A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4F1A410D" w14:textId="77777777" w:rsidR="00953DF6" w:rsidRPr="00BD6F46" w:rsidRDefault="00953DF6" w:rsidP="00434A8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3D3E78EC" w14:textId="77777777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32" w:author="huawei" w:date="2019-06-19T17:10:00Z">
              <w:r>
                <w:rPr>
                  <w:lang w:eastAsia="zh-CN"/>
                </w:rPr>
                <w:t>Unit</w:t>
              </w:r>
            </w:ins>
            <w:del w:id="33" w:author="huawei" w:date="2019-06-19T17:10:00Z">
              <w:r w:rsidRPr="00BD6F46" w:rsidDel="0002287E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r w:rsidRPr="00BD6F46">
              <w:rPr>
                <w:lang w:eastAsia="zh-CN" w:bidi="ar-IQ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resultCode</w:t>
            </w:r>
          </w:p>
        </w:tc>
      </w:tr>
      <w:tr w:rsidR="00953DF6" w:rsidRPr="00BD6F46" w:rsidDel="00966B4C" w14:paraId="2F6D0324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0978A85" w14:textId="77777777" w:rsidR="00953DF6" w:rsidRPr="00BD6F46" w:rsidRDefault="00953DF6" w:rsidP="00434A8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14:paraId="30AA04FB" w14:textId="77777777" w:rsidR="00953DF6" w:rsidRPr="00BD6F46" w:rsidRDefault="00953DF6" w:rsidP="00434A8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058DE3E9" w14:textId="77777777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34" w:author="huawei" w:date="2019-06-19T17:11:00Z">
              <w:r>
                <w:rPr>
                  <w:lang w:eastAsia="zh-CN"/>
                </w:rPr>
                <w:t>Unit</w:t>
              </w:r>
            </w:ins>
            <w:del w:id="35" w:author="huawei" w:date="2019-06-19T17:11:00Z">
              <w:r w:rsidRPr="00BD6F46" w:rsidDel="0002287E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r w:rsidRPr="00BD6F46">
              <w:rPr>
                <w:lang w:bidi="ar-IQ"/>
              </w:rPr>
              <w:t>/ratingGroup</w:t>
            </w:r>
          </w:p>
        </w:tc>
      </w:tr>
      <w:tr w:rsidR="00953DF6" w:rsidRPr="00BD6F46" w:rsidDel="00966B4C" w14:paraId="20781D73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41E36FA" w14:textId="77777777" w:rsidR="00953DF6" w:rsidRPr="00BD6F46" w:rsidRDefault="00953DF6" w:rsidP="00434A8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shd w:val="clear" w:color="auto" w:fill="FFFFFF"/>
          </w:tcPr>
          <w:p w14:paraId="162FBF75" w14:textId="77777777" w:rsidR="00953DF6" w:rsidRPr="00BD6F46" w:rsidRDefault="00953DF6" w:rsidP="00434A8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0D0AC8B" w14:textId="77777777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36" w:author="huawei" w:date="2019-06-19T17:11:00Z">
              <w:r>
                <w:rPr>
                  <w:lang w:eastAsia="zh-CN"/>
                </w:rPr>
                <w:t>Unit</w:t>
              </w:r>
            </w:ins>
            <w:del w:id="37" w:author="huawei" w:date="2019-06-19T17:11:00Z">
              <w:r w:rsidRPr="00BD6F46" w:rsidDel="0002287E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</w:t>
            </w:r>
          </w:p>
        </w:tc>
      </w:tr>
      <w:tr w:rsidR="00953DF6" w:rsidRPr="00BD6F46" w:rsidDel="00966B4C" w14:paraId="0D26C572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B0E8D29" w14:textId="77777777" w:rsidR="00953DF6" w:rsidRPr="00BD6F46" w:rsidRDefault="00953DF6" w:rsidP="00434A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shd w:val="clear" w:color="auto" w:fill="FFFFFF"/>
          </w:tcPr>
          <w:p w14:paraId="384A2334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F355C68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38" w:author="huawei" w:date="2019-06-19T17:11:00Z">
              <w:r>
                <w:rPr>
                  <w:lang w:eastAsia="zh-CN"/>
                </w:rPr>
                <w:t>Unit</w:t>
              </w:r>
            </w:ins>
            <w:del w:id="39" w:author="huawei" w:date="2019-06-19T17:11:00Z">
              <w:r w:rsidRPr="00BD6F46" w:rsidDel="0002287E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</w:p>
        </w:tc>
      </w:tr>
      <w:tr w:rsidR="00953DF6" w:rsidRPr="00BD6F46" w:rsidDel="00966B4C" w14:paraId="00D18F4A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3715AB7" w14:textId="77777777" w:rsidR="00953DF6" w:rsidRPr="00BD6F46" w:rsidRDefault="00953DF6" w:rsidP="00434A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4EB1F014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B5401B0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40" w:author="huawei" w:date="2019-06-19T17:11:00Z">
              <w:r>
                <w:rPr>
                  <w:lang w:eastAsia="zh-CN"/>
                </w:rPr>
                <w:t>Unit</w:t>
              </w:r>
            </w:ins>
            <w:del w:id="41" w:author="huawei" w:date="2019-06-19T17:11:00Z">
              <w:r w:rsidRPr="00BD6F46" w:rsidDel="0002287E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rPr>
                <w:lang w:val="en-US"/>
              </w:rPr>
              <w:t>time</w:t>
            </w:r>
          </w:p>
        </w:tc>
      </w:tr>
      <w:tr w:rsidR="00953DF6" w:rsidRPr="00BD6F46" w:rsidDel="00966B4C" w14:paraId="6E5F7C6A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272AEE7" w14:textId="77777777" w:rsidR="00953DF6" w:rsidRPr="00BD6F46" w:rsidRDefault="00953DF6" w:rsidP="00434A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04AC7D0F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8465CB5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42" w:author="huawei" w:date="2019-06-19T17:11:00Z">
              <w:r>
                <w:rPr>
                  <w:lang w:eastAsia="zh-CN"/>
                </w:rPr>
                <w:t>Unit</w:t>
              </w:r>
            </w:ins>
            <w:del w:id="43" w:author="huawei" w:date="2019-06-19T17:11:00Z">
              <w:r w:rsidRPr="00BD6F46" w:rsidDel="0002287E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totalVolume</w:t>
            </w:r>
          </w:p>
        </w:tc>
      </w:tr>
      <w:tr w:rsidR="00953DF6" w:rsidRPr="00BD6F46" w:rsidDel="00966B4C" w14:paraId="4FD1248C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034EE7C" w14:textId="77777777" w:rsidR="00953DF6" w:rsidRPr="00BD6F46" w:rsidRDefault="00953DF6" w:rsidP="00434A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69ADEE2D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0971A19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44" w:author="huawei" w:date="2019-06-19T17:11:00Z">
              <w:r>
                <w:rPr>
                  <w:lang w:eastAsia="zh-CN"/>
                </w:rPr>
                <w:t>Unit</w:t>
              </w:r>
            </w:ins>
            <w:del w:id="45" w:author="huawei" w:date="2019-06-19T17:11:00Z">
              <w:r w:rsidRPr="00BD6F46" w:rsidDel="0002287E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uplinkVolume</w:t>
            </w:r>
          </w:p>
        </w:tc>
      </w:tr>
      <w:tr w:rsidR="00953DF6" w:rsidRPr="00BD6F46" w:rsidDel="00966B4C" w14:paraId="33C2E591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573E52E" w14:textId="77777777" w:rsidR="00953DF6" w:rsidRPr="00BD6F46" w:rsidRDefault="00953DF6" w:rsidP="00434A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6A2BD2C6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E41F78F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46" w:author="huawei" w:date="2019-06-19T17:11:00Z">
              <w:r>
                <w:rPr>
                  <w:lang w:eastAsia="zh-CN"/>
                </w:rPr>
                <w:t>Unit</w:t>
              </w:r>
            </w:ins>
            <w:del w:id="47" w:author="huawei" w:date="2019-06-19T17:11:00Z">
              <w:r w:rsidRPr="00BD6F46" w:rsidDel="0002287E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downlinkVolume</w:t>
            </w:r>
          </w:p>
        </w:tc>
      </w:tr>
      <w:tr w:rsidR="00953DF6" w:rsidRPr="00BD6F46" w:rsidDel="00966B4C" w14:paraId="6DE0C1DA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6EDC37E" w14:textId="77777777" w:rsidR="00953DF6" w:rsidRPr="00BD6F46" w:rsidRDefault="00953DF6" w:rsidP="00434A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7A718E1D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165EA77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48" w:author="huawei" w:date="2019-06-19T17:11:00Z">
              <w:r>
                <w:rPr>
                  <w:lang w:eastAsia="zh-CN"/>
                </w:rPr>
                <w:t>Unit</w:t>
              </w:r>
            </w:ins>
            <w:del w:id="49" w:author="huawei" w:date="2019-06-19T17:11:00Z">
              <w:r w:rsidRPr="00BD6F46" w:rsidDel="0002287E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serviceSpecificUnits</w:t>
            </w:r>
          </w:p>
        </w:tc>
      </w:tr>
      <w:tr w:rsidR="00953DF6" w:rsidRPr="00BD6F46" w:rsidDel="00966B4C" w14:paraId="5592494A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279B451" w14:textId="77777777" w:rsidR="00953DF6" w:rsidRPr="00BD6F46" w:rsidRDefault="00953DF6" w:rsidP="00434A8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shd w:val="clear" w:color="auto" w:fill="FFFFFF"/>
          </w:tcPr>
          <w:p w14:paraId="72076575" w14:textId="77777777" w:rsidR="00953DF6" w:rsidRPr="00BD6F46" w:rsidRDefault="00953DF6" w:rsidP="00434A8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0CC3823" w14:textId="77777777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50" w:author="huawei" w:date="2019-06-19T17:11:00Z">
              <w:r>
                <w:rPr>
                  <w:lang w:eastAsia="zh-CN"/>
                </w:rPr>
                <w:t>Unit</w:t>
              </w:r>
            </w:ins>
            <w:del w:id="51" w:author="huawei" w:date="2019-06-19T17:11:00Z">
              <w:r w:rsidRPr="00BD6F46" w:rsidDel="0002287E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953DF6" w:rsidRPr="00BD6F46" w:rsidDel="00966B4C" w14:paraId="7FB27F45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8128D06" w14:textId="77777777" w:rsidR="00953DF6" w:rsidRPr="00BD6F46" w:rsidRDefault="00953DF6" w:rsidP="00434A8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shd w:val="clear" w:color="auto" w:fill="FFFFFF"/>
          </w:tcPr>
          <w:p w14:paraId="2AB903A9" w14:textId="77777777" w:rsidR="00953DF6" w:rsidRPr="00BD6F46" w:rsidRDefault="00953DF6" w:rsidP="00434A8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6CE3420" w14:textId="77777777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52" w:author="huawei" w:date="2019-06-19T17:11:00Z">
              <w:r>
                <w:rPr>
                  <w:lang w:eastAsia="zh-CN"/>
                </w:rPr>
                <w:t>Unit</w:t>
              </w:r>
            </w:ins>
            <w:del w:id="53" w:author="huawei" w:date="2019-06-19T17:11:00Z">
              <w:r w:rsidRPr="00BD6F46" w:rsidDel="0002287E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r w:rsidRPr="00BD6F46">
              <w:rPr>
                <w:lang w:bidi="ar-IQ"/>
              </w:rPr>
              <w:t>/valid</w:t>
            </w:r>
            <w:r w:rsidRPr="00BD6F46">
              <w:rPr>
                <w:rFonts w:hint="eastAsia"/>
                <w:lang w:bidi="ar-IQ"/>
              </w:rPr>
              <w:t>ityTime</w:t>
            </w:r>
          </w:p>
        </w:tc>
      </w:tr>
      <w:tr w:rsidR="00953DF6" w:rsidRPr="00BD6F46" w:rsidDel="00966B4C" w14:paraId="1FE2B352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DC97D7D" w14:textId="77777777" w:rsidR="00953DF6" w:rsidRPr="00BD6F46" w:rsidRDefault="00953DF6" w:rsidP="00434A8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shd w:val="clear" w:color="auto" w:fill="FFFFFF"/>
          </w:tcPr>
          <w:p w14:paraId="35E01554" w14:textId="77777777" w:rsidR="00953DF6" w:rsidRPr="00BD6F46" w:rsidRDefault="00953DF6" w:rsidP="00434A8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09F0729" w14:textId="77777777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54" w:author="huawei" w:date="2019-06-19T17:11:00Z">
              <w:r>
                <w:rPr>
                  <w:lang w:eastAsia="zh-CN"/>
                </w:rPr>
                <w:t>Unit</w:t>
              </w:r>
            </w:ins>
            <w:del w:id="55" w:author="huawei" w:date="2019-06-19T17:11:00Z">
              <w:r w:rsidRPr="00BD6F46" w:rsidDel="0002287E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bidi="ar-IQ"/>
              </w:rPr>
              <w:t>/q</w:t>
            </w:r>
            <w:r w:rsidRPr="00BD6F46">
              <w:rPr>
                <w:lang w:bidi="ar-IQ"/>
              </w:rPr>
              <w:t>uotaHoldingTime</w:t>
            </w:r>
          </w:p>
        </w:tc>
      </w:tr>
      <w:tr w:rsidR="00953DF6" w:rsidRPr="00BD6F46" w:rsidDel="00966B4C" w14:paraId="687CEF61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7061B57" w14:textId="77777777" w:rsidR="00953DF6" w:rsidRPr="00BD6F46" w:rsidRDefault="00953DF6" w:rsidP="00434A8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shd w:val="clear" w:color="auto" w:fill="FFFFFF"/>
          </w:tcPr>
          <w:p w14:paraId="2053CE8B" w14:textId="77777777" w:rsidR="00953DF6" w:rsidRPr="00BD6F46" w:rsidRDefault="00953DF6" w:rsidP="00434A8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A278097" w14:textId="77777777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56" w:author="huawei" w:date="2019-06-19T17:11:00Z">
              <w:r>
                <w:rPr>
                  <w:lang w:eastAsia="zh-CN"/>
                </w:rPr>
                <w:t>Unit</w:t>
              </w:r>
            </w:ins>
            <w:del w:id="57" w:author="huawei" w:date="2019-06-19T17:11:00Z">
              <w:r w:rsidRPr="00BD6F46" w:rsidDel="0002287E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bidi="ar-IQ"/>
              </w:rPr>
              <w:t>/f</w:t>
            </w:r>
            <w:r w:rsidRPr="00BD6F46">
              <w:rPr>
                <w:lang w:bidi="ar-IQ"/>
              </w:rPr>
              <w:t>inalUnitIndication</w:t>
            </w:r>
          </w:p>
        </w:tc>
      </w:tr>
      <w:tr w:rsidR="00953DF6" w:rsidRPr="00BD6F46" w:rsidDel="00966B4C" w14:paraId="2D9B8F4D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BF843DE" w14:textId="77777777" w:rsidR="00953DF6" w:rsidRPr="00BD6F46" w:rsidRDefault="00953DF6" w:rsidP="00434A8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shd w:val="clear" w:color="auto" w:fill="FFFFFF"/>
          </w:tcPr>
          <w:p w14:paraId="1E505725" w14:textId="77777777" w:rsidR="00953DF6" w:rsidRPr="00BD6F46" w:rsidRDefault="00953DF6" w:rsidP="00434A8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B2BE276" w14:textId="77777777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58" w:author="huawei" w:date="2019-06-19T17:11:00Z">
              <w:r>
                <w:rPr>
                  <w:lang w:eastAsia="zh-CN"/>
                </w:rPr>
                <w:t>Unit</w:t>
              </w:r>
            </w:ins>
            <w:del w:id="59" w:author="huawei" w:date="2019-06-19T17:11:00Z">
              <w:r w:rsidRPr="00BD6F46" w:rsidDel="0002287E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 w:bidi="ar-IQ"/>
              </w:rPr>
              <w:t>/t</w:t>
            </w:r>
            <w:r w:rsidRPr="00BD6F46">
              <w:rPr>
                <w:lang w:bidi="ar-IQ"/>
              </w:rPr>
              <w:t>imeQuotaThreshold</w:t>
            </w:r>
          </w:p>
        </w:tc>
      </w:tr>
      <w:tr w:rsidR="00953DF6" w:rsidRPr="00BD6F46" w:rsidDel="00966B4C" w14:paraId="6F4112E5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3D54CEC" w14:textId="77777777" w:rsidR="00953DF6" w:rsidRPr="00BD6F46" w:rsidRDefault="00953DF6" w:rsidP="00434A8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shd w:val="clear" w:color="auto" w:fill="FFFFFF"/>
          </w:tcPr>
          <w:p w14:paraId="68F4CC4E" w14:textId="77777777" w:rsidR="00953DF6" w:rsidRPr="00BD6F46" w:rsidRDefault="00953DF6" w:rsidP="00434A8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24EAC9F" w14:textId="77777777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60" w:author="huawei" w:date="2019-06-19T17:11:00Z">
              <w:r>
                <w:rPr>
                  <w:lang w:eastAsia="zh-CN"/>
                </w:rPr>
                <w:t>Unit</w:t>
              </w:r>
            </w:ins>
            <w:del w:id="61" w:author="huawei" w:date="2019-06-19T17:11:00Z">
              <w:r w:rsidRPr="00BD6F46" w:rsidDel="0002287E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r w:rsidRPr="00BD6F46">
              <w:rPr>
                <w:lang w:eastAsia="zh-CN" w:bidi="ar-IQ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</w:p>
        </w:tc>
      </w:tr>
      <w:tr w:rsidR="00953DF6" w:rsidRPr="00BD6F46" w:rsidDel="00966B4C" w14:paraId="326BBC83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E7ED1CE" w14:textId="77777777" w:rsidR="00953DF6" w:rsidRPr="00BD6F46" w:rsidRDefault="00953DF6" w:rsidP="00434A8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shd w:val="clear" w:color="auto" w:fill="FFFFFF"/>
          </w:tcPr>
          <w:p w14:paraId="524393FE" w14:textId="77777777" w:rsidR="00953DF6" w:rsidRPr="00BD6F46" w:rsidRDefault="00953DF6" w:rsidP="00434A8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5914E0B" w14:textId="77777777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62" w:author="huawei" w:date="2019-06-19T17:11:00Z">
              <w:r>
                <w:rPr>
                  <w:lang w:eastAsia="zh-CN"/>
                </w:rPr>
                <w:t>Unit</w:t>
              </w:r>
            </w:ins>
            <w:del w:id="63" w:author="huawei" w:date="2019-06-19T17:11:00Z">
              <w:r w:rsidRPr="00BD6F46" w:rsidDel="0002287E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 w:bidi="ar-IQ"/>
              </w:rPr>
              <w:t>/u</w:t>
            </w:r>
            <w:r w:rsidRPr="00BD6F46">
              <w:rPr>
                <w:lang w:bidi="ar-IQ"/>
              </w:rPr>
              <w:t>nitQuotaThreshold</w:t>
            </w:r>
            <w:r w:rsidRPr="00BD6F46">
              <w:t xml:space="preserve"> </w:t>
            </w:r>
          </w:p>
        </w:tc>
      </w:tr>
      <w:tr w:rsidR="00953DF6" w:rsidRPr="00BD6F46" w14:paraId="22CAA1B1" w14:textId="77777777" w:rsidTr="00434A8A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A2BB020" w14:textId="77777777" w:rsidR="00953DF6" w:rsidRPr="00BD6F46" w:rsidRDefault="00953DF6" w:rsidP="00434A8A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shd w:val="clear" w:color="auto" w:fill="DDDDDD"/>
          </w:tcPr>
          <w:p w14:paraId="2910A0DB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7DF7B43E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</w:p>
        </w:tc>
      </w:tr>
      <w:tr w:rsidR="00953DF6" w:rsidRPr="00BD6F46" w14:paraId="3A53B88C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2A9BDD2" w14:textId="77777777" w:rsidR="00953DF6" w:rsidRPr="00BD6F46" w:rsidRDefault="00953DF6" w:rsidP="00434A8A">
            <w:pPr>
              <w:pStyle w:val="TAL"/>
              <w:ind w:firstLineChars="100" w:firstLine="180"/>
            </w:pPr>
            <w:ins w:id="64" w:author="Lily" w:date="2019-06-18T11:15:00Z">
              <w:r w:rsidRPr="00BD6F46">
                <w:t xml:space="preserve">Invocation </w:t>
              </w:r>
            </w:ins>
            <w:r w:rsidRPr="00BD6F46"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54E3F5CF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859DBD8" w14:textId="77777777" w:rsidR="00953DF6" w:rsidRPr="00BD6F46" w:rsidRDefault="00953DF6" w:rsidP="00434A8A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</w:p>
        </w:tc>
      </w:tr>
      <w:tr w:rsidR="00953DF6" w:rsidRPr="00BD6F46" w14:paraId="53851380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8DBACD9" w14:textId="77777777" w:rsidR="00953DF6" w:rsidRPr="00BD6F46" w:rsidRDefault="00953DF6" w:rsidP="00434A8A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E82E070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DE92032" w14:textId="77777777" w:rsidR="00953DF6" w:rsidRPr="00BD6F46" w:rsidRDefault="00953DF6" w:rsidP="00434A8A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lang w:eastAsia="zh-CN"/>
              </w:rPr>
              <w:t>/error</w:t>
            </w:r>
          </w:p>
        </w:tc>
      </w:tr>
      <w:tr w:rsidR="00953DF6" w:rsidRPr="00BD6F46" w14:paraId="68DFEEEF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34A0093" w14:textId="77777777" w:rsidR="00953DF6" w:rsidRPr="00BD6F46" w:rsidRDefault="00953DF6" w:rsidP="00434A8A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904D088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8C0D60A" w14:textId="77777777" w:rsidR="00953DF6" w:rsidRPr="00BD6F46" w:rsidRDefault="00953DF6" w:rsidP="00434A8A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71DE3497" w14:textId="77777777" w:rsidR="00953DF6" w:rsidRPr="00BD6F46" w:rsidRDefault="00953DF6" w:rsidP="00953DF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4C13" w14:paraId="28D4D994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60ACE0" w14:textId="741C2DE9" w:rsidR="00324C13" w:rsidRDefault="00324C13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4948907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A87231" w14:textId="77777777" w:rsidR="00560A1B" w:rsidRDefault="00560A1B">
      <w:r>
        <w:separator/>
      </w:r>
    </w:p>
  </w:endnote>
  <w:endnote w:type="continuationSeparator" w:id="0">
    <w:p w14:paraId="66B96267" w14:textId="77777777" w:rsidR="00560A1B" w:rsidRDefault="00560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340D6" w14:textId="77777777" w:rsidR="00560A1B" w:rsidRDefault="00560A1B">
      <w:r>
        <w:separator/>
      </w:r>
    </w:p>
  </w:footnote>
  <w:footnote w:type="continuationSeparator" w:id="0">
    <w:p w14:paraId="66B8F79C" w14:textId="77777777" w:rsidR="00560A1B" w:rsidRDefault="00560A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478A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2A87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A738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CD2D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8D697F"/>
    <w:multiLevelType w:val="hybridMultilevel"/>
    <w:tmpl w:val="FC002916"/>
    <w:lvl w:ilvl="0" w:tplc="8F2404F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ly">
    <w15:presenceInfo w15:providerId="None" w15:userId="Li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C93"/>
    <w:rsid w:val="00022E4A"/>
    <w:rsid w:val="00070D57"/>
    <w:rsid w:val="0008486E"/>
    <w:rsid w:val="000A6394"/>
    <w:rsid w:val="000B7FED"/>
    <w:rsid w:val="000C038A"/>
    <w:rsid w:val="000C146E"/>
    <w:rsid w:val="000C6598"/>
    <w:rsid w:val="00145D43"/>
    <w:rsid w:val="00192C46"/>
    <w:rsid w:val="001A08B3"/>
    <w:rsid w:val="001A7B60"/>
    <w:rsid w:val="001B52F0"/>
    <w:rsid w:val="001B7A65"/>
    <w:rsid w:val="001E41F3"/>
    <w:rsid w:val="00213DC1"/>
    <w:rsid w:val="0026004D"/>
    <w:rsid w:val="002640DD"/>
    <w:rsid w:val="0027295F"/>
    <w:rsid w:val="00275D12"/>
    <w:rsid w:val="002820B2"/>
    <w:rsid w:val="00284FEB"/>
    <w:rsid w:val="002860C4"/>
    <w:rsid w:val="00286C01"/>
    <w:rsid w:val="002B5741"/>
    <w:rsid w:val="002D35D2"/>
    <w:rsid w:val="00305409"/>
    <w:rsid w:val="00324C13"/>
    <w:rsid w:val="00345D8B"/>
    <w:rsid w:val="003609EF"/>
    <w:rsid w:val="0036231A"/>
    <w:rsid w:val="00374DD4"/>
    <w:rsid w:val="003A76F5"/>
    <w:rsid w:val="003E1A36"/>
    <w:rsid w:val="00410371"/>
    <w:rsid w:val="004242F1"/>
    <w:rsid w:val="004433AD"/>
    <w:rsid w:val="00482204"/>
    <w:rsid w:val="004B75B7"/>
    <w:rsid w:val="004D14DB"/>
    <w:rsid w:val="004E4D1A"/>
    <w:rsid w:val="0051580D"/>
    <w:rsid w:val="00547111"/>
    <w:rsid w:val="00560A1B"/>
    <w:rsid w:val="00592D74"/>
    <w:rsid w:val="00597A86"/>
    <w:rsid w:val="005E2C44"/>
    <w:rsid w:val="006022CD"/>
    <w:rsid w:val="00621188"/>
    <w:rsid w:val="006257ED"/>
    <w:rsid w:val="00695808"/>
    <w:rsid w:val="006B46FB"/>
    <w:rsid w:val="006E21FB"/>
    <w:rsid w:val="00767F2C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06103"/>
    <w:rsid w:val="0091340A"/>
    <w:rsid w:val="009148DE"/>
    <w:rsid w:val="00953DF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4A4"/>
    <w:rsid w:val="00B258BB"/>
    <w:rsid w:val="00B67B97"/>
    <w:rsid w:val="00B91C17"/>
    <w:rsid w:val="00B968C8"/>
    <w:rsid w:val="00BA3EC5"/>
    <w:rsid w:val="00BA51D9"/>
    <w:rsid w:val="00BB116B"/>
    <w:rsid w:val="00BB5DFC"/>
    <w:rsid w:val="00BD279D"/>
    <w:rsid w:val="00BD6BB8"/>
    <w:rsid w:val="00C170C9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921BD"/>
    <w:rsid w:val="00DE34CF"/>
    <w:rsid w:val="00E13F3D"/>
    <w:rsid w:val="00E34898"/>
    <w:rsid w:val="00E43AD0"/>
    <w:rsid w:val="00E86A08"/>
    <w:rsid w:val="00EA3F74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91AD6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53D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53D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53DF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53DF6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link w:val="ac"/>
    <w:rsid w:val="00953D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83C90-4CD3-4DE1-9CD0-55C821EBB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1014</Words>
  <Characters>5780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2019-08-07T01:58:00Z</dcterms:created>
  <dcterms:modified xsi:type="dcterms:W3CDTF">2019-08-09T08:30:00Z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(3)6admLs3jPNDwQwRWr5QN2104EH8DDjYbl3s4Ib8oz/7+TL4J6aXTqYW5NNqRCI0H96g75phj
F/6BavkNcXkGBbI5G/tdRyXfo4Is5z1Z2SsgpRDpywmrxW5B99MXzpgvhwjrgSNwQBYA9321
7uPjwXRoqhrN8YkRdm8KXyhRfH8AdjW3X6SHCTLKbP2yTZo3fTqIO7fqJSVXrCmX19A6syUo
rfhrPEm9G1yCCtyVKg</vt:lpwstr>
  </property>
  <property fmtid="{D5CDD505-2E9C-101B-9397-08002B2CF9AE}" pid="22" name="_2015_ms_pID_7253431">
    <vt:lpwstr>efw0nJzIe/0m+pPt7F1nCDCy2OfVuJz0xNHw4dij344xmQTA8mWOo1
KLKcxZQxNS+ZQ305ryJeOqVZl/MWwuZprNG8djxzFjadLKVCfeypGTgKAY/pdUMBcrdd3vVE
9iTSKM+CEi0ARH1rV4M08hGmq/eJOWXVxUQaVZXPPg24wpTSN+aDhZtGaLgVtJ+7TJfUqvX3
GMZ7C54JqADWXKmTNEerr54qF64YSDeRMkfm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